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1D95E7" w14:textId="76A4D17B" w:rsidR="005C6707" w:rsidRDefault="005C6707" w:rsidP="005C6707">
      <w:pPr>
        <w:widowControl w:val="0"/>
        <w:autoSpaceDE w:val="0"/>
        <w:autoSpaceDN w:val="0"/>
        <w:adjustRightInd w:val="0"/>
        <w:spacing w:after="0" w:line="240" w:lineRule="auto"/>
      </w:pPr>
      <w:bookmarkStart w:id="0" w:name="_GoBack"/>
      <w:bookmarkEnd w:id="0"/>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2E2A0"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C455D"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5034B44A">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904148"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1552" behindDoc="0" locked="0" layoutInCell="0" allowOverlap="1" wp14:anchorId="10F558FF" wp14:editId="2F63E782">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4E960"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4C735E"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A1DD6A"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7E57"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828FA"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6B7F7"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4D82D"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048ED"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9A43"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90C66"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E76D2"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BEAF99"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93869D"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9871E"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103E0"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1D9B1"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C34CE1"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78BB86"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D71A21"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9E06E"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FE9"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31B96D"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33AC21"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F3CD8B"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0EFCF"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FE789"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03ADA9"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63A89D"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59E4C"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7C8B5"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15A9C"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BC5567"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F71D52"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5F331"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B42AF"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0B9DED"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61E22"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94D8D"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35A8C"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7F4C"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805F5B"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CCBC1B"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D92C7"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63164"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49774"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D3E840"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B6DC4B"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46246"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90ED4"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C129C"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BC8469"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FA2CC4">
        <w:rPr>
          <w:rFonts w:ascii="Roboto" w:hAnsi="Roboto"/>
          <w:szCs w:val="24"/>
        </w:rPr>
        <w:t xml:space="preserve">                                                                           Príloha č. 1 príručky</w:t>
      </w:r>
      <w:r>
        <w:rPr>
          <w:rFonts w:ascii="Roboto" w:hAnsi="Roboto"/>
          <w:szCs w:val="24"/>
        </w:rPr>
        <w:br w:type="page"/>
      </w:r>
      <w:bookmarkStart w:id="1" w:name="JR_PAGE_ANCHOR_0_2"/>
      <w:bookmarkEnd w:id="1"/>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D2724"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61C5"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DB98B"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78EB9"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93171"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61642"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EC448E"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16A4EF"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DA8E0"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2E964"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2F8F88"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43C632"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EF87E3"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C2A62F"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811C4"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609B7"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CF48"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9EBFCA"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173EE3"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F6B6C"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82019"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6D355"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1E1539"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88B7C6"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F729C"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8BF9D9"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2A5D"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9F3B"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FD5FD0"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763FA5"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9C7AE"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9CEC3"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1EE553"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D2F0C3"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771628"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76A4"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5ABF52"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7C6E"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3BCDB"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DF333"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A31D02"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42BDB"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ABFA"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721C56"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763686"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0F3823"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2F1100"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17FD0C"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A8121"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D0D9E"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65B945"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6F178"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49CA6"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812F2"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788F74"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5BAA88"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7D1EAD"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BAFD8A"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F3968"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4848E"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63944"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A31ECC"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08A0D"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EED6D"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7FF9C"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4AB87F"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E06E9C"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58B81"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C4F8DE"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CB66"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6E993B"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04F21"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5A09"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CDDC5"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073443"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4C281A"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60103"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DB68B"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34BD8"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67CE7F"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175598"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4BD8C"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5CA2F"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FCF1F4"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17E2"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30238"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329739"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4A2ED1"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3275"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085B"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9A5035"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AF02D4"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6E9858"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BCEBE1"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9740AF"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0B6D"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AAD"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D01F7B"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6A3C62"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B8A4B"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EA1FB"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0D3730"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2CFE61"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99CB28"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D80815"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817A89"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B3279"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CFAB"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EBF47F"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8A022"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6846"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68A2"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497506"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7125D9"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DF0531"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EE51BB"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471737"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05972"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B2413"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0E10DB"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D2176"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86DEA"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87FD9"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DD82CF"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2E6343"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875935"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930D2"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0662"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7A79F"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0627A"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8F8374"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787789"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3ADDC"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1D48A1"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2E37AF"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FC0D9"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689D"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40516"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DDA78"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2" w:name="JR_PAGE_ANCHOR_0_3"/>
      <w:bookmarkEnd w:id="2"/>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7F70C"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6B786"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C5691"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762858"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91F"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5A8F1"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5116F8"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EC552C"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10F71"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67E3C"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6F4A38"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03466"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81622E"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FF5FA5"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DD45A"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8CC1B"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99F15"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5710C1"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900AA4"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1A76F2"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390F3"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0030"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2CC93"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7A52AC"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AA01D"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FE647"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237A8"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B956BF"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D10450"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B91783"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0664D"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D672"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AE3B1"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602DB"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3D1691"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9EA1"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03D8A2"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81A566"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A443A"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183FD4"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CC0EBE"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46EBA"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F312BA"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E7349"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742C5"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14FFB4"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006CD"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AFCB5F"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82253"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5F7F7A"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066C"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CAF1ED"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E40C8"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53D53F"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E8139"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0C7086"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8599D"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8DC7D"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D0742"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31679"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E89AAA"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DD86"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C8E56"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FE7612"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90EAC2"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3B1253"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AA015"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CE56AC"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58B0"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9D781"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EB1988"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598AEF"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7CA8A"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11C01"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EF1B8"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87C51"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462886"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9A8B2F"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63D0C5"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4FCD"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E6896"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089C5D"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8AE1C0"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EF99"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685B5"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9B3E7"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7F36B"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E0431B"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90106C"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9653D"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E1F4C"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EEDDE9"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DFE22E"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9AB0E"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69D12"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32B0B"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5D0B01"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E52005"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E1256"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9AC52"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C88A2B"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EBBBD"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674E15"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6403FC"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10591"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7C1C4"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8D0"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7B5D9A"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05FFA8"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A8B17B"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A9B0"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C77FC"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2E7735"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B8C45D"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310A83"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EB77"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178FD"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C01B1"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2A3001"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2DCC53"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27898"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FB94"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288D2"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479701"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6845FF"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0916F"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F536A4"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BA49C"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8AD21"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3" w:name="JR_PAGE_ANCHOR_0_4"/>
      <w:bookmarkEnd w:id="3"/>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61D92"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420DB"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6E4A6"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075A4"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A4455"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C505"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6926B"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32438"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594CE"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C7D76D"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D8EAA"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C8281"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97DA20"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8A7315"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03063A"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9D668"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C3229C"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DCDF86"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E35CCD"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DC44F"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3BE2E"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1D5D"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47E78"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B40C0A"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0995"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61AB4D"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B436C"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F54E"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320699"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8C367"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530D0A"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277604"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3F11E"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948A48"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59B13"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63737"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6CD55"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3A139"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C6E3"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83E17"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CAD1A6"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8000B"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2F8968"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F22ABE"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5FFB7"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602B7"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B3F80"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F28EA7"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A9999"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F9A7D"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846B"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15FC0"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186349"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C07B2"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6A77EA"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A59FB7"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B93BB"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3445"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0FE883"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F3426D"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810EA"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ED486"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BF8F52"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15159E"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2553B"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7A754"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1AC61B"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AFA19D"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D506D7"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FADA9"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662108"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45713D"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58D18"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A7B"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0932C"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32B342"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BFA32E"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4D770"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65302"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09DCE3"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AC679"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601A1"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E49"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0AF726"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8DE5"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EB1330"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DD5244"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EBD7AA"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F16136"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DEE216"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63C0"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1C81C"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67915"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A665CD"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4DE7B"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B6280A"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DD1CDA"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7F86B6"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584DD"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62E28F"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FFE191"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1FB8B5"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C53E7"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B3B9E9"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68BAF1"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729C22"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768DD"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F7AF33"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A399B4"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866BD"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4821"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5A6D67"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220937"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2C6A3"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0D106"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D369D7"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DD3F45"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E934C"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C61C"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3EC486"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3AC42"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A2F8D4"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F2A88A"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24AC2"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7DFCE9"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E4C8B"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37D7E4"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CCBD1"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32CECF"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CF7D8"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85DEF6"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076637"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93D230"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06172A"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3979C"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28B"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8DEA"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A043F0"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213573"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90148"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2719D"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0E865"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987DB"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981554"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ADD7"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5605"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E08F5A"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D7E"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E895BE"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45D6"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1B8E"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A7562"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675EB7"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4" w:name="JR_PAGE_ANCHOR_0_5"/>
      <w:bookmarkEnd w:id="4"/>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8333"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D3CFC4"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8933B"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0E1BF"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C9C28D"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FF15"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3BDB6A"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34EB"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99EBF3"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C453"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27BAF4"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5E1A25"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CDFDF"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24B55A"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E6B5"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68932"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AD678D"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B5E5"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50D31"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D7CF"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883A81"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670799"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2734D"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EE1EC"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1BCF"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8B6D7"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D4C20A"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03110C"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3584"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AE22B"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A69EA9"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925C73"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EA82C"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74AAAF"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3FBE6"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CEAC3D"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DE3C"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23CB7"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7D59B"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609D7"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155BAE"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F32778"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7013AF"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25641"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0CCEA"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A9746"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F9BD30"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DE023"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BEC3"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5535F"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BB9A99"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4A33DD"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AA99D"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7600AA"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AA559"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2216"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D9FDEE"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8764D5"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777FE"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C38E"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6E619F"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3C4F5A"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B6BC8"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C53588"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2C5F"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6EE4D"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6CAFD"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1909"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3407B"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87F16"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23CB02"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E2AB7B"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E14DB"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8B46"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32CD09"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02C6F5"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DF44A"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30D2"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7F82B"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94AE"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D9A51"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5" w:name="JR_PAGE_ANCHOR_0_6"/>
      <w:bookmarkEnd w:id="5"/>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9F954"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C6F3"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A5EA2"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2D9C0"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228EC3"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1B873D"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C9ADB"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BFB18"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E5CE48"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A00C6"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276A3"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87791"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043B7"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E9C567"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3CDD98"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81E855"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106F60"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3F684"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CCE801"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79F15A"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69632"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EAF8"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854B"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C8C0AB"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922167"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80F3A2"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1D704"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A3046"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A25A"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9DE637"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AF331"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85CA1"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0A7DA"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2602A6"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22A54B"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CDB91"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C31642"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257A"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9B87A2"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52829"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1B210"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EF60"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F35D27"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A5F8B8"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E8E4C"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AD690"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8DBC0"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866BEE"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5F1189"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9687B"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C01FC1"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63FD80"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FB49C9"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1BCF7"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DF3D9"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76D2A"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8018C"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721B44"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0983F"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F0E9B"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5D979"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1A7BC"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C18CF"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7ACB7"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E73CC8"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FDD6CA"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1D411"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9F7B96"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74A56"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D4D1E"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8E5D5D"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3FB76E"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72E31"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2CD800"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30139"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A6B3"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542329"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70093"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525C"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7CABCF"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11A98"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03484"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E0C06"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D83E35"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F0194"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6919E"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D83DDE"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836DA5"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D58B2"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8E02A"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76394"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EF8F3"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774D1C"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92B06"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6C836"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9EC04"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E2B4A2"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6802EB"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B1610"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7092"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0F18B"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A7C245"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5E511C"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330656"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92EAD"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98292"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4DB0E"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6F689"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FBA1FC"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C778ED"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331BBF"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666DA7"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722834"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0F31D"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9410C"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C4393"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9CB487"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187B0E"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46C44"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678A3"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262137"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C8969A"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AE431"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D0CA"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84C8C"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1FD8B3"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26CC6"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1E66F"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4FFEBB"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EA3EF"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005ED"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E0AB3"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F17DC8"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2D8C28"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D1AC7D"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2EFA0"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A71E3A"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36D2E8"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D3530"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649F"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9D45A2"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13381C"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BC7986"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E52C"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8B5C5E"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35AB9E"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0D1029"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BBB2"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430135"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BBAFF2"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AFF19"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FF48F"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DE3D72"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70E1B"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34B2B"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054BBF"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E813"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61CF1"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18716"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8BAEDF"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DB191"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4E53B7"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178A2"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B04BC9"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0494E"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BC2C6E"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A4D"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D5ACB8"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58FBA"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E3113"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001ED"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7ACC3"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7C9AC7"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7"/>
      <w:bookmarkEnd w:id="6"/>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33B6"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2BAE"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6791"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62F6"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50AF8"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A0ED7"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85A09"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654D5"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07CE2"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C05A1D"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D0294"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7DA15"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99DE53"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E115D"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D47C5"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DA9C2"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EF3C"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C31B00"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8252BF"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987123"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205360"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40908F"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6F95F"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E1D60"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0E4F54"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C857F9"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8832A"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A72FF"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E93BE8"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36918B"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A8DD6"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DE7326"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B7AF2"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9B2B"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1F62A"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5EBDF"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ED3F60"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04B9"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7BE7BF"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6ABA87"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DC73D"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93796"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FDFA3"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ACC9"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578E"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861F1"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E357E"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1D2AD"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6FF55"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23582"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F09E4"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1086"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DD964"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40ED6"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011929"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5604A"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0B323"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6EE1"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0EB11"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D0F1"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E1A2AB"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2088E"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14F30"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D7137B"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416E09"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96038A"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BFE8B"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03627D"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D0A5F5"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D1F8B"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4BAF"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DCBD5"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5D297E"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5D72A"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720628"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F34A0"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BA05AD"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2CF16E"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EB8E3"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2F1B6"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99E3"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5F39C"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48362"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3C8F42"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BF95E"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4CAF"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4F6386"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C66A6"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9A2AE7"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59DCB"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4E81BC"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53B0B"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EF1CA"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F91BE"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84CDF"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F7D35"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F0142"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A2883"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132DD"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7BC0B"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AFA8A8"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0761D5"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AFAE7"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8545"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1BEA5"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351E"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874E2"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91A"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0D129"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8"/>
      <w:bookmarkEnd w:id="7"/>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8F4"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34D2"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0020"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41BAB"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D318A"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60D09"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6912B"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DCE2"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5FA38C"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37D50A"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29B2"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7E3324"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19FA87"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15C19"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D5C86"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F7DD"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B6E225"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D1076"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2C2A2"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099C9A"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23A636"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A4655"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505FC"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46546"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2208D7"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44AE6"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5B242"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7A3748"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2A6560"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B9FAD1"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95D42"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C2FD0"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A769"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D22D8"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FFA71"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DC801E"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70263"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6A534F"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53D378"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7F8D"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8B21B"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06504"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4673"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5E9B"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05DBE1"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9688"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80254"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88D1"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DC45"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250BED"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192CC"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C8E8D"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5F194D"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29307"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E8F2"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3E3EB"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1517A"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4AC3D"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AA26"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B5EECC"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35FB2"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C8C2"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9E92E9"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4A71C5"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68BD41"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BCD61"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2271E"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5FD06"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B68E0E"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BC7A6"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630C"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FE101"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D9FC2"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29049C"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3B8C6C"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1114D"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38CE1D"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90DDD7"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4FB94"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0CA00"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4C158"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AF7D0"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EBADC"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1A708"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48CB5"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8F1473"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D6596"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9E144E"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CA0B84"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C7707"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652B9"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8C240"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E435"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E0BAD6"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164DC"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C3B5DF"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9126"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00C05"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337709"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23B079"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B083E9"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0A58"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DD6E18"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C8E0"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76FC8"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A92D9"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F71B1"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CCC5CE"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4D513F"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3E6B03"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E97C"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F4815"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857EEC"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18D25"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94739"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435B7"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F295"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2CEE5"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60737D"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0B629B"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500B42"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10C56"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4ADDF"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58DA88"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7767E4"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B0198"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9361C"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229F0"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CB895"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9C40F0"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5190"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DEE7"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47287"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4120EA"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9"/>
      <w:bookmarkEnd w:id="8"/>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189CE"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496FF7"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70628"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B784F"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9D09A2"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CD60F"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042A7"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4C982"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D9F418"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C6A4EF"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8AC79"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B72A"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26233"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7C943"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72681"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379EA6"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B8D896"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468CC"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6CF40"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92FE64"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D4B452"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33AE9D"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579FD"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0AF4"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89781F"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4C98E8"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56BA8"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74E4D"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FF43B"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1BF255"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718942"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6C17A2"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D93D"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EFB6"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54EF00"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BF9079"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C5E82"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1CFB9"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4BD4"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B4454"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884A1"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2321D"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25B1E"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F37102"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EB50BF"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12FF5"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8FB85"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4248C"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CE7A4"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7EB60"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C67F41"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7D4400"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C1F3"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BADA4"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0D432A"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778EBF"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97A40"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3E450"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475F"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399693"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F9D411"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5AFD21"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E0907"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13CD"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D07B9D"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1B883D"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F0F4D9"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55AA6"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73488"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1DF44A"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FB873E"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43BE"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29F308"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B8C71"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D3C0"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6A5A"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E56C0A"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5D7556"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61201"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9976F"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E2A894"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1F55D7"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F21EA"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FF2E"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4690BB"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9C17F"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A8311B"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DCF165"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2CBE25"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B87CE"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A15"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9318AA"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459AE8"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3D9E0"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2B72"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FA8923"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D97553"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8B62E2"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4FCB8"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21B06"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83E14"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2FAEC"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5CB828"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10"/>
      <w:bookmarkEnd w:id="9"/>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9AEC2A"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96836"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9DE3D7"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6199"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75F1"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0DFB58"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3EE94B"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C7DAEE"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99263"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F830"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3752FB"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F56FB1"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C29FA"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3D5B4"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31043"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C3D9D"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93EC2C"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F4BF47"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0441A"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BA740"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4AF9C"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26C8E3"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3574CF"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557BC"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C4362"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8181"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F380"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F63723"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EBDAF"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F5FC9"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F9CDC"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8C0EFE"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496C1F"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2C5D61"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0174E3"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DAE12"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A2B79"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01D0"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A3E918"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49C9C2"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A024B"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7C213"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F06013"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C42E66"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AD1D1"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CB4CA9"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4D204"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80268"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244239"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E02891"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72777C"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ADB660"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4806"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8CCBAC"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924E0D"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0439C"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3FAC10"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6D8F2E"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9B54A"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5900F1"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38A1CB"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AF5DF"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BB701B"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9DED55"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30EE40"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33B05E"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4D4A11"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CA563"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54159E"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24B627"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B6915"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EB2B0E"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D495E0"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7C21C"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5971D3"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785CE1"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F7D488"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1FD68B"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F7AA"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A6A3"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F73A6"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030DD"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8F5AE"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7EE0DE"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AAE9"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A2766"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7C54C2"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7151"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4E071"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FFEC04"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A7EC5D"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4EC45A"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64B6"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0ED55"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8C995C"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5DB0B8"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5550D"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AF7B"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B3527"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0E043F"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FB358"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02ABD"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F77C"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077B9"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2BE48"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21D10D"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06206"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0B74"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6170B"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E156B"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B6E292"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479D2"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5EAB3"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DFA6"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7230C"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F2F8B"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278A"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C8AB8"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B35AE"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BE7B4"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5B4267"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D8B269"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717ABA"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7C992"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FCF08"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B2986"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AC7AD"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BB6AA"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3CE53"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D6FCD3"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0" w:name="JR_PAGE_ANCHOR_0_11"/>
      <w:bookmarkEnd w:id="10"/>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839619"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BDF68C"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4BA1AF"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039286"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770274"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3FE902"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E8554E"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8E0214"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A388B6"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A2177"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49AA76"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6AE0A"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399E7"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C29F"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14A785"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53B45D"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331D"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39634"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929A66"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9D4BD"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00CA0"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2013C"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FC7E"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0C7842"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7B995"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F1C545"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7AA23"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F316"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640DB"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67D2C"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A6895E"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AF99C"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D654D8"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1DDA0"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76E2BA"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B37D4D"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C0610A"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4E938B"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ECD50"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4E6192"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0033B"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A62E4"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28CEF"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CE338"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6D50"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3F66F"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8835B2"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3C310"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72320"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C3529"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1090"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0FA7"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D88E"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121F7"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8368"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A35B9"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70"/>
        <w:gridCol w:w="2945"/>
        <w:gridCol w:w="5573"/>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ŽoNFP</w:t>
            </w:r>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Žiadateľ skontroluje, či je vzhľadom k miestu realizácie projektu jeho ŽoNFP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predvyplnené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ŽoNFP.</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Žiadateľ si vyberie špecifický cieľ v nadväznosti na výzvu/vyzvanie. V prípade, ak je ŽoNFP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P.č.</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lastRenderedPageBreak/>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lastRenderedPageBreak/>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P.č.</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Cieľovú skupinu uvádza žiadateľ v súlade s časťou 8 formulára ŽoNFP.</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žiadateľ túto časť preukázal analýzami a/alebo štatistickými údajmi (ak sú k </w:t>
            </w:r>
            <w:r w:rsidRPr="00EC0DA3">
              <w:rPr>
                <w:sz w:val="18"/>
                <w:szCs w:val="18"/>
              </w:rPr>
              <w:lastRenderedPageBreak/>
              <w:t xml:space="preserve">dispozícii), z ktorých vychádzal a vyplynula z nich potreba riešenia problémov cieľovej skupiny vrátane uvedenia ich zdroja. V prípade, ak pre opodstatnenosť projektu, nie sú k dispozícii validné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 xml:space="preserve">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w:t>
            </w:r>
            <w:r w:rsidRPr="00701AA7">
              <w:rPr>
                <w:color w:val="FF0000"/>
                <w:sz w:val="18"/>
                <w:szCs w:val="18"/>
              </w:rPr>
              <w:lastRenderedPageBreak/>
              <w:t>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podaktivít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t.j.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(excel), ktorý je prílohou ŽoNFP a s časťou 7.4, ktorá je prílohou ŽoNFP.</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V tejto časti žiadateľ uvádza očakávané výsledky navrhovaných aktivít projektu, k akým zmenám projekt prispeje po skončení jeho realizácie, t.j.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posúditeľný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 xml:space="preserve">na riadenie a odbornú realizáciu projektu a zhodnotenie skúseností s </w:t>
            </w:r>
            <w:r w:rsidRPr="00EC0DA3">
              <w:rPr>
                <w:sz w:val="18"/>
                <w:szCs w:val="18"/>
              </w:rPr>
              <w:lastRenderedPageBreak/>
              <w:t>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1"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Žiadateľ v tejto časti uvedie plánované časové obdobie, počas ktorého sa má hlavná aktivita / podaktivita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podaktivity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lastRenderedPageBreak/>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 xml:space="preserve">Táto tabuľka môže mať niekoľko opakovaní v závislosti od relevancie – t.j. druhu zvolených merateľných ukazovateľov a počtu zapojených subjektov, pričom tabuľka 10.2 automaticky vytvorí sumár údajov </w:t>
            </w:r>
            <w:r w:rsidRPr="00F57D50">
              <w:rPr>
                <w:sz w:val="18"/>
                <w:szCs w:val="18"/>
              </w:rPr>
              <w:lastRenderedPageBreak/>
              <w:t>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lastRenderedPageBreak/>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excel,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Rozpočet musí byť v súlade s časťou 7.2 a s prílohou ŽoNFP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lastRenderedPageBreak/>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 xml:space="preserve">lami financovania </w:t>
            </w:r>
            <w:r>
              <w:rPr>
                <w:sz w:val="18"/>
                <w:szCs w:val="18"/>
              </w:rPr>
              <w:lastRenderedPageBreak/>
              <w:t>uvedenými vo v</w:t>
            </w:r>
            <w:r w:rsidRPr="00F633E5">
              <w:rPr>
                <w:sz w:val="18"/>
                <w:szCs w:val="18"/>
              </w:rPr>
              <w:t>ýzve na predkladani</w:t>
            </w:r>
            <w:r>
              <w:rPr>
                <w:sz w:val="18"/>
                <w:szCs w:val="18"/>
              </w:rPr>
              <w:t>e</w:t>
            </w:r>
            <w:r w:rsidRPr="00F633E5">
              <w:rPr>
                <w:sz w:val="18"/>
                <w:szCs w:val="18"/>
              </w:rPr>
              <w:t xml:space="preserve"> ŽoNFP</w:t>
            </w:r>
            <w:r>
              <w:rPr>
                <w:sz w:val="18"/>
                <w:szCs w:val="18"/>
              </w:rPr>
              <w:t xml:space="preserve"> a </w:t>
            </w:r>
            <w:r w:rsidRPr="00AB551E">
              <w:rPr>
                <w:sz w:val="18"/>
                <w:szCs w:val="18"/>
              </w:rPr>
              <w:t>v príslušnej schéme štátnej pomoci/pomoci de minimis,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lastRenderedPageBreak/>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Žiadateľ uvedie zodpovedajúce % spolufinancovania partnera (zaokrúhlené na 4 desatinné miesta) v súlade s pravidlami Stratégie financovania EŠIF pre programové obdobie 2014 – 2020 resp. s pravidlami financovania uvedenými vo výzve na predkladanie ŽoNFP a v príslušnej schéme štátnej pomoci/pomoci de minimis,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lastRenderedPageBreak/>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ŽoNFP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prípade ukončeného VO žiadateľ uvedie výslednú zazmluvnenú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Pri vyplňovaní elektronického formulára ŽoNFP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vu VO ku dňu predloženia ŽoNFP:</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uplatňovaní sociálneho aspektu vo VO,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 xml:space="preserve">vie v prípade nečakaného odstúpenia lektorov alebo riadiaceho a administratívneho personálu zabezpečiť adekvátnu, kvalitnú náhradu; ako sú nastavené sankcie pre partnerov v prípade neplnenia záväzkov; ako zabezpečí plynulosť realizácie projektu </w:t>
            </w:r>
            <w:r w:rsidRPr="00E4629C">
              <w:rPr>
                <w:rFonts w:cs="Times New Roman"/>
                <w:bCs/>
                <w:sz w:val="18"/>
                <w:szCs w:val="18"/>
              </w:rPr>
              <w:lastRenderedPageBreak/>
              <w:t>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lastRenderedPageBreak/>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merateľného/ých ukazovateľa/ov, ktorý/é bol/i na úrovni výzvy označený/é zo strany RO príznakom s možnosťou identifikácie faktov (preukázania skutočností) objektívne neovplyvniteľnými žiadateľom, v prípade nenaplnenia merateľného</w:t>
            </w:r>
            <w:r>
              <w:rPr>
                <w:sz w:val="18"/>
                <w:szCs w:val="18"/>
              </w:rPr>
              <w:t>/ých</w:t>
            </w:r>
            <w:r w:rsidRPr="003007BA">
              <w:rPr>
                <w:sz w:val="18"/>
                <w:szCs w:val="18"/>
              </w:rPr>
              <w:t xml:space="preserve"> ukazovateľa</w:t>
            </w:r>
            <w:r>
              <w:rPr>
                <w:sz w:val="18"/>
                <w:szCs w:val="18"/>
              </w:rPr>
              <w:t>/ov</w:t>
            </w:r>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3"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3"/>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t.j.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 xml:space="preserve">dané prílohy k ŽoNFP,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3A55F928" w:rsidR="003361E1" w:rsidRDefault="003361E1" w:rsidP="00B32F29">
            <w:pPr>
              <w:rPr>
                <w:sz w:val="18"/>
                <w:szCs w:val="18"/>
              </w:rPr>
            </w:pPr>
            <w:r w:rsidRPr="003E40E3">
              <w:rPr>
                <w:sz w:val="18"/>
                <w:szCs w:val="18"/>
              </w:rPr>
              <w:t>Automaticky vyplnené</w:t>
            </w:r>
            <w:r>
              <w:rPr>
                <w:sz w:val="18"/>
                <w:szCs w:val="18"/>
              </w:rPr>
              <w:t xml:space="preserve"> </w:t>
            </w:r>
          </w:p>
          <w:p w14:paraId="3D68645F" w14:textId="0F444069" w:rsidR="005876FD" w:rsidRPr="00800AEB" w:rsidRDefault="005876FD" w:rsidP="00B26CDE">
            <w:pPr>
              <w:pStyle w:val="Odsekzoznamu"/>
              <w:autoSpaceDE w:val="0"/>
              <w:autoSpaceDN w:val="0"/>
              <w:adjustRightInd w:val="0"/>
              <w:spacing w:before="120" w:after="120"/>
              <w:rPr>
                <w:rFonts w:ascii="Arial Narrow" w:hAnsi="Arial Narrow" w:cs="Times New Roman"/>
                <w:color w:val="000000"/>
                <w:sz w:val="20"/>
                <w:szCs w:val="20"/>
              </w:rPr>
            </w:pPr>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ŽoNFP</w:t>
            </w:r>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867BD2" w14:textId="77777777" w:rsidR="004A30DE" w:rsidRDefault="004A30DE" w:rsidP="00297396">
      <w:pPr>
        <w:spacing w:after="0" w:line="240" w:lineRule="auto"/>
      </w:pPr>
      <w:r>
        <w:separator/>
      </w:r>
    </w:p>
  </w:endnote>
  <w:endnote w:type="continuationSeparator" w:id="0">
    <w:p w14:paraId="6D61FE59" w14:textId="77777777" w:rsidR="004A30DE" w:rsidRDefault="004A30DE"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809CB1" w14:textId="77777777" w:rsidR="004A30DE" w:rsidRDefault="004A30DE" w:rsidP="00297396">
      <w:pPr>
        <w:spacing w:after="0" w:line="240" w:lineRule="auto"/>
      </w:pPr>
      <w:r>
        <w:separator/>
      </w:r>
    </w:p>
  </w:footnote>
  <w:footnote w:type="continuationSeparator" w:id="0">
    <w:p w14:paraId="48BD19AA" w14:textId="77777777" w:rsidR="004A30DE" w:rsidRDefault="004A30DE"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1" w:author="Autor"/>
        </w:rPr>
      </w:pPr>
    </w:p>
  </w:footnote>
  <w:footnote w:id="3">
    <w:p w14:paraId="69F3BE42" w14:textId="1AEDE978" w:rsidR="00EC0DA3" w:rsidRPr="00B77D8D" w:rsidDel="00072AE1" w:rsidRDefault="00EC0DA3" w:rsidP="00072AE1">
      <w:pPr>
        <w:pStyle w:val="Textpoznmkypodiarou"/>
        <w:rPr>
          <w:del w:id="12"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ŽoNFP uviesť (napr. VO od podlimitných zákaziek vyššie). V prípade, ak je podmienkou poskytnutia príspevku podmienka mať zrealizované VO, ktoré je overované v procese konania o ŽoNFP, v tejto časti sa uvádzajú údaje za všetky plánované aj zrealizované VO, pričom sekcia ,,Verejné obstarávanie“ umožní overiť, či hodnota VO predstavuje podmienku 30 % z hodnoty NFP a teda či takéto VO musí byť zrealizované a podlieha overeniu v procese konania o ŽoNFP.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V prípade, že žiadateľ už realizuje v minulosti schválený projekt a určité pripravované/v realizácii/zrealizované VO už má v systéme ITMS+ zadané a plánuje z tohto VO čerpať finančné prostriedky aj v rámci predkladanej ŽoNFP, takéto VO nenahráva do ITMS+ opätovne, ale toto len priradí k ŽoNFP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15:restartNumberingAfterBreak="0">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15:restartNumberingAfterBreak="0">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removePersonalInformation/>
  <w:removeDateAndTime/>
  <w:doNotDisplayPageBoundaries/>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85FFB"/>
    <w:rsid w:val="00297396"/>
    <w:rsid w:val="002A6EF9"/>
    <w:rsid w:val="002C31F0"/>
    <w:rsid w:val="002C4DEF"/>
    <w:rsid w:val="002D277C"/>
    <w:rsid w:val="002E5EB4"/>
    <w:rsid w:val="002E6025"/>
    <w:rsid w:val="002F393A"/>
    <w:rsid w:val="003007BA"/>
    <w:rsid w:val="0030184D"/>
    <w:rsid w:val="0031779A"/>
    <w:rsid w:val="003256B5"/>
    <w:rsid w:val="003361E1"/>
    <w:rsid w:val="0033719C"/>
    <w:rsid w:val="00340992"/>
    <w:rsid w:val="00340D3A"/>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3F6BF4"/>
    <w:rsid w:val="00401CA0"/>
    <w:rsid w:val="0042131C"/>
    <w:rsid w:val="00426502"/>
    <w:rsid w:val="004336D9"/>
    <w:rsid w:val="004450DF"/>
    <w:rsid w:val="00445389"/>
    <w:rsid w:val="00457E68"/>
    <w:rsid w:val="004660ED"/>
    <w:rsid w:val="00470E66"/>
    <w:rsid w:val="00473F9B"/>
    <w:rsid w:val="00484EC7"/>
    <w:rsid w:val="0049253C"/>
    <w:rsid w:val="004A1C98"/>
    <w:rsid w:val="004A30DE"/>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2EAE"/>
    <w:rsid w:val="005B4B73"/>
    <w:rsid w:val="005C6707"/>
    <w:rsid w:val="005D4751"/>
    <w:rsid w:val="005E1820"/>
    <w:rsid w:val="005E3E23"/>
    <w:rsid w:val="005E4C1B"/>
    <w:rsid w:val="005F30B4"/>
    <w:rsid w:val="005F3DBD"/>
    <w:rsid w:val="006118BF"/>
    <w:rsid w:val="006135CB"/>
    <w:rsid w:val="00614BCB"/>
    <w:rsid w:val="00616F2A"/>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584"/>
    <w:rsid w:val="006E1F75"/>
    <w:rsid w:val="006E3561"/>
    <w:rsid w:val="006F6E13"/>
    <w:rsid w:val="00701AA7"/>
    <w:rsid w:val="00707B4E"/>
    <w:rsid w:val="00713950"/>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3119"/>
    <w:rsid w:val="00F272A7"/>
    <w:rsid w:val="00F57D50"/>
    <w:rsid w:val="00F67ABB"/>
    <w:rsid w:val="00F74B96"/>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artnerskadohoda.gov.sk/metodicke-pokyny-cko/"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7205</Words>
  <Characters>41074</Characters>
  <Application>Microsoft Office Word</Application>
  <DocSecurity>0</DocSecurity>
  <Lines>342</Lines>
  <Paragraphs>96</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48183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2018-05-24T07:50:00Z</dcterms:created>
  <dcterms:modified xsi:type="dcterms:W3CDTF">2018-05-24T07:50:00Z</dcterms:modified>
</cp:coreProperties>
</file>